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49D4A3EC"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E1021B">
          <w:rPr>
            <w:b/>
            <w:noProof/>
            <w:sz w:val="24"/>
          </w:rPr>
          <w:t>3</w:t>
        </w:r>
      </w:fldSimple>
      <w:r>
        <w:rPr>
          <w:b/>
          <w:i/>
          <w:noProof/>
          <w:sz w:val="28"/>
        </w:rPr>
        <w:tab/>
      </w:r>
      <w:r w:rsidR="00D152BD" w:rsidRPr="00D152BD">
        <w:rPr>
          <w:b/>
          <w:i/>
          <w:noProof/>
          <w:sz w:val="28"/>
        </w:rPr>
        <w:t>R4-2419617</w:t>
      </w:r>
    </w:p>
    <w:p w14:paraId="2569DD19" w14:textId="4C52B294" w:rsidR="00CF6A03" w:rsidRDefault="00D11A80" w:rsidP="00CF6A03">
      <w:pPr>
        <w:pStyle w:val="CRCoverPage"/>
        <w:outlineLvl w:val="0"/>
        <w:rPr>
          <w:b/>
          <w:noProof/>
          <w:sz w:val="24"/>
        </w:rPr>
      </w:pPr>
      <w:fldSimple w:instr=" DOCPROPERTY  Location  \* MERGEFORMAT ">
        <w:r w:rsidR="00CF6A03" w:rsidRPr="00BA51D9">
          <w:rPr>
            <w:b/>
            <w:noProof/>
            <w:sz w:val="24"/>
          </w:rPr>
          <w:t xml:space="preserve"> </w:t>
        </w:r>
        <w:r w:rsidR="002366EE" w:rsidRPr="002366EE">
          <w:rPr>
            <w:b/>
            <w:noProof/>
            <w:sz w:val="24"/>
          </w:rPr>
          <w:t>Orlando</w:t>
        </w:r>
        <w:r w:rsidR="00BC32EC" w:rsidRPr="00BC32EC">
          <w:rPr>
            <w:b/>
            <w:noProof/>
            <w:sz w:val="24"/>
          </w:rPr>
          <w:t xml:space="preserve"> </w:t>
        </w:r>
      </w:fldSimple>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D11A80" w:rsidP="00B54FC5">
            <w:pPr>
              <w:pStyle w:val="CRCoverPage"/>
              <w:spacing w:after="0"/>
              <w:jc w:val="right"/>
              <w:rPr>
                <w:b/>
                <w:noProof/>
                <w:sz w:val="28"/>
              </w:rPr>
            </w:pPr>
            <w:fldSimple w:instr=" DOCPROPERTY  Spec#  \* MERGEFORMAT ">
              <w:r w:rsidR="009C6DDA">
                <w:rPr>
                  <w:b/>
                  <w:noProof/>
                  <w:sz w:val="28"/>
                </w:rPr>
                <w:t>38.101-</w:t>
              </w:r>
              <w:r w:rsidR="00C8324A">
                <w:rPr>
                  <w:b/>
                  <w:noProof/>
                  <w:sz w:val="28"/>
                </w:rPr>
                <w:t>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36E41642" w:rsidR="00CF6A03" w:rsidRPr="00410371" w:rsidRDefault="000E16F0" w:rsidP="00D11A80">
            <w:pPr>
              <w:pStyle w:val="CRCoverPage"/>
              <w:spacing w:after="0"/>
              <w:jc w:val="center"/>
              <w:rPr>
                <w:noProof/>
              </w:rPr>
            </w:pPr>
            <w:r>
              <w:rPr>
                <w:b/>
                <w:noProof/>
                <w:sz w:val="28"/>
              </w:rPr>
              <w:t>2599</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D11A80" w:rsidP="00B54FC5">
            <w:pPr>
              <w:pStyle w:val="CRCoverPage"/>
              <w:spacing w:after="0"/>
              <w:jc w:val="center"/>
              <w:rPr>
                <w:b/>
                <w:noProof/>
              </w:rPr>
            </w:pPr>
            <w:fldSimple w:instr=" DOCPROPERTY  Revision  \* MERGEFORMAT ">
              <w:r w:rsidR="00AA6D4F">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D11A80" w:rsidP="00B54FC5">
            <w:pPr>
              <w:pStyle w:val="CRCoverPage"/>
              <w:spacing w:after="0"/>
              <w:jc w:val="center"/>
              <w:rPr>
                <w:noProof/>
                <w:sz w:val="28"/>
              </w:rPr>
            </w:pPr>
            <w:fldSimple w:instr=" DOCPROPERTY  Version  \* MERGEFORMAT ">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13C61EB6" w:rsidR="00CF6A03" w:rsidRDefault="0070514A" w:rsidP="00B54FC5">
            <w:pPr>
              <w:pStyle w:val="CRCoverPage"/>
              <w:spacing w:after="0"/>
              <w:ind w:left="100"/>
              <w:rPr>
                <w:noProof/>
              </w:rPr>
            </w:pPr>
            <w:r>
              <w:t>(</w:t>
            </w:r>
            <w:proofErr w:type="spellStart"/>
            <w:r w:rsidR="00C8324A" w:rsidRPr="00C8324A">
              <w:rPr>
                <w:noProof/>
              </w:rPr>
              <w:t>NR_redcap_enh</w:t>
            </w:r>
            <w:proofErr w:type="spellEnd"/>
            <w:r w:rsidR="00C8324A" w:rsidRPr="00C8324A">
              <w:rPr>
                <w:noProof/>
              </w:rPr>
              <w:t>-Core</w:t>
            </w:r>
            <w:r>
              <w:t xml:space="preserve">) </w:t>
            </w:r>
            <w:r w:rsidR="00EE745D" w:rsidRPr="00613CAD">
              <w:t>CR to 38.101-</w:t>
            </w:r>
            <w:r w:rsidR="00C8324A">
              <w:t>1</w:t>
            </w:r>
            <w:r w:rsidR="00EE745D" w:rsidRPr="00613CAD">
              <w:t xml:space="preserve"> </w:t>
            </w:r>
            <w:proofErr w:type="spellStart"/>
            <w:r w:rsidR="00C8324A">
              <w:t>eRedcap</w:t>
            </w:r>
            <w:proofErr w:type="spellEnd"/>
            <w:r w:rsidR="00C8324A">
              <w:t xml:space="preserve"> </w:t>
            </w:r>
            <w:r w:rsidR="00FB2706">
              <w:t xml:space="preserve">general </w:t>
            </w:r>
            <w:r w:rsidR="00C8324A">
              <w:t>clause improvement</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77D2C074" w:rsidR="00CF6A03" w:rsidRDefault="00C8324A" w:rsidP="00B54FC5">
            <w:pPr>
              <w:pStyle w:val="CRCoverPage"/>
              <w:spacing w:after="0"/>
              <w:ind w:left="100"/>
              <w:rPr>
                <w:noProof/>
              </w:rPr>
            </w:pPr>
            <w:r w:rsidRPr="00C8324A">
              <w:rPr>
                <w:noProof/>
              </w:rPr>
              <w:t>NR_redcap_enh-Core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1957C57F" w:rsidR="00CF6A03" w:rsidRDefault="00EE745D" w:rsidP="00B54FC5">
            <w:pPr>
              <w:pStyle w:val="CRCoverPage"/>
              <w:spacing w:after="0"/>
              <w:ind w:left="100"/>
              <w:rPr>
                <w:noProof/>
              </w:rPr>
            </w:pPr>
            <w:r>
              <w:t>Rel-1</w:t>
            </w:r>
            <w:r w:rsidR="00F40AF4">
              <w:t>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2C565C54" w:rsidR="00CF6A03" w:rsidRDefault="00086EEC" w:rsidP="00B54FC5">
            <w:pPr>
              <w:pStyle w:val="CRCoverPage"/>
              <w:spacing w:after="0"/>
              <w:ind w:left="100"/>
              <w:rPr>
                <w:noProof/>
              </w:rPr>
            </w:pPr>
            <w:r>
              <w:rPr>
                <w:noProof/>
              </w:rPr>
              <w:t xml:space="preserve">the eRedCap UE </w:t>
            </w:r>
            <w:r w:rsidR="00905239">
              <w:rPr>
                <w:noProof/>
              </w:rPr>
              <w:t>applicance</w:t>
            </w:r>
            <w:r w:rsidR="00EA708C">
              <w:rPr>
                <w:noProof/>
              </w:rPr>
              <w:t xml:space="preserve"> for </w:t>
            </w:r>
            <w:r w:rsidR="0082510B">
              <w:rPr>
                <w:noProof/>
              </w:rPr>
              <w:t xml:space="preserve">the suffix I </w:t>
            </w:r>
            <w:r w:rsidR="00EA708C">
              <w:rPr>
                <w:noProof/>
              </w:rPr>
              <w:t>is missing</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0AF0ACAC" w:rsidR="00CF6A03" w:rsidRDefault="00973062" w:rsidP="00B54FC5">
            <w:pPr>
              <w:pStyle w:val="CRCoverPage"/>
              <w:spacing w:after="0"/>
              <w:ind w:left="100"/>
              <w:rPr>
                <w:noProof/>
              </w:rPr>
            </w:pPr>
            <w:r>
              <w:rPr>
                <w:noProof/>
              </w:rPr>
              <w:t xml:space="preserve">Add </w:t>
            </w:r>
            <w:r w:rsidR="00096870">
              <w:rPr>
                <w:noProof/>
              </w:rPr>
              <w:t xml:space="preserve">eRedCap </w:t>
            </w:r>
            <w:r w:rsidR="005B5C84">
              <w:rPr>
                <w:noProof/>
              </w:rPr>
              <w:t xml:space="preserve">applicance </w:t>
            </w:r>
            <w:r w:rsidR="00096870">
              <w:rPr>
                <w:noProof/>
              </w:rPr>
              <w:t xml:space="preserve">in the suffix I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152B1537" w:rsidR="00CF6A03" w:rsidRDefault="00384F4D" w:rsidP="00B54FC5">
            <w:pPr>
              <w:pStyle w:val="CRCoverPage"/>
              <w:spacing w:after="0"/>
              <w:ind w:left="100"/>
              <w:rPr>
                <w:noProof/>
              </w:rPr>
            </w:pPr>
            <w:r>
              <w:rPr>
                <w:noProof/>
              </w:rPr>
              <w:t xml:space="preserve">The eRedCap </w:t>
            </w:r>
            <w:r w:rsidR="00EA708C">
              <w:rPr>
                <w:noProof/>
              </w:rPr>
              <w:t>applicance in gener</w:t>
            </w:r>
            <w:r w:rsidR="008B1FE0">
              <w:rPr>
                <w:noProof/>
              </w:rPr>
              <w:t>al</w:t>
            </w:r>
            <w:r w:rsidR="00EA708C">
              <w:rPr>
                <w:noProof/>
              </w:rPr>
              <w:t xml:space="preserve"> clause 4</w:t>
            </w:r>
            <w:r w:rsidR="00F662A0">
              <w:rPr>
                <w:noProof/>
              </w:rPr>
              <w:t xml:space="preserve"> is missing</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118E3D04" w:rsidR="00CF6A03" w:rsidRDefault="003D6002" w:rsidP="00B54FC5">
            <w:pPr>
              <w:pStyle w:val="CRCoverPage"/>
              <w:spacing w:after="0"/>
              <w:ind w:left="100"/>
              <w:rPr>
                <w:noProof/>
              </w:rPr>
            </w:pPr>
            <w:r>
              <w:rPr>
                <w:noProof/>
              </w:rPr>
              <w:t>4.3, 5.3I, 5.4I, 6.2I, 7.1I, 7.3I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30B5274F" w:rsidR="00B55632" w:rsidRDefault="00B55632" w:rsidP="00B55632">
      <w:pPr>
        <w:rPr>
          <w:noProof/>
          <w:color w:val="0070C0"/>
        </w:rPr>
      </w:pPr>
      <w:r>
        <w:rPr>
          <w:noProof/>
          <w:color w:val="0070C0"/>
        </w:rPr>
        <w:lastRenderedPageBreak/>
        <w:t>------------------------------------------------------------- START CHANGE ------------------------------------------------------</w:t>
      </w:r>
    </w:p>
    <w:p w14:paraId="57C87582" w14:textId="77777777" w:rsidR="006B0199" w:rsidRDefault="006B0199" w:rsidP="006B0199">
      <w:pPr>
        <w:pStyle w:val="Heading2"/>
      </w:pPr>
      <w:r>
        <w:t>4.3</w:t>
      </w:r>
      <w:r>
        <w:tab/>
        <w:t>Specification suffix information</w:t>
      </w:r>
    </w:p>
    <w:p w14:paraId="4050DEAF" w14:textId="77777777" w:rsidR="006B0199" w:rsidRDefault="006B0199" w:rsidP="006B0199">
      <w:r>
        <w:t>Unless stated otherwise, the suffixes shown in Table 4.3-1 are used for indicating at 2</w:t>
      </w:r>
      <w:r>
        <w:rPr>
          <w:vertAlign w:val="superscript"/>
        </w:rPr>
        <w:t>nd</w:t>
      </w:r>
      <w:r>
        <w:t xml:space="preserve"> level clause. For shared spectrum channel access, suffixes A, B, and D are used for indicating at 3</w:t>
      </w:r>
      <w:r>
        <w:rPr>
          <w:vertAlign w:val="superscript"/>
        </w:rPr>
        <w:t>rd</w:t>
      </w:r>
      <w:r>
        <w:t xml:space="preserve"> level clause. For V2X, suffixes A and F are used for indicating at 3</w:t>
      </w:r>
      <w:r>
        <w:rPr>
          <w:vertAlign w:val="superscript"/>
        </w:rPr>
        <w:t>rd</w:t>
      </w:r>
      <w:r>
        <w:t xml:space="preserve"> level clause.</w:t>
      </w:r>
    </w:p>
    <w:p w14:paraId="797BACF9" w14:textId="77777777" w:rsidR="006B0199" w:rsidRDefault="006B0199" w:rsidP="006B0199">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B0199" w14:paraId="0554A904"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8A7BEA7" w14:textId="77777777" w:rsidR="006B0199" w:rsidRDefault="006B0199" w:rsidP="00F561D5">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649B93F" w14:textId="77777777" w:rsidR="006B0199" w:rsidRDefault="006B0199" w:rsidP="00F561D5">
            <w:pPr>
              <w:pStyle w:val="TAH"/>
            </w:pPr>
            <w:r>
              <w:t>Variant</w:t>
            </w:r>
          </w:p>
        </w:tc>
      </w:tr>
      <w:tr w:rsidR="006B0199" w14:paraId="68B87DBD"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1BE4AD23" w14:textId="77777777" w:rsidR="006B0199" w:rsidRDefault="006B0199" w:rsidP="00F561D5">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2ED2D169" w14:textId="77777777" w:rsidR="006B0199" w:rsidRDefault="006B0199" w:rsidP="00F561D5">
            <w:pPr>
              <w:pStyle w:val="TAL"/>
            </w:pPr>
            <w:r>
              <w:t>Single Carrier</w:t>
            </w:r>
          </w:p>
        </w:tc>
      </w:tr>
      <w:tr w:rsidR="006B0199" w14:paraId="66F2BC54"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08BC9846" w14:textId="77777777" w:rsidR="006B0199" w:rsidRDefault="006B0199" w:rsidP="00F561D5">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462A7C63" w14:textId="77777777" w:rsidR="006B0199" w:rsidRDefault="006B0199" w:rsidP="00F561D5">
            <w:pPr>
              <w:pStyle w:val="TAL"/>
            </w:pPr>
            <w:r>
              <w:t>Carrier Aggregation (CA)</w:t>
            </w:r>
          </w:p>
        </w:tc>
      </w:tr>
      <w:tr w:rsidR="006B0199" w14:paraId="0584080C"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092FBE9B" w14:textId="77777777" w:rsidR="006B0199" w:rsidRDefault="006B0199" w:rsidP="00F561D5">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07AFFCDB" w14:textId="77777777" w:rsidR="006B0199" w:rsidRDefault="006B0199" w:rsidP="00F561D5">
            <w:pPr>
              <w:pStyle w:val="TAL"/>
            </w:pPr>
            <w:r>
              <w:t>Dual-Connectivity (DC)</w:t>
            </w:r>
          </w:p>
        </w:tc>
      </w:tr>
      <w:tr w:rsidR="006B0199" w14:paraId="09B60073"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35356776" w14:textId="77777777" w:rsidR="006B0199" w:rsidRDefault="006B0199" w:rsidP="00F561D5">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5CCEEF0F" w14:textId="77777777" w:rsidR="006B0199" w:rsidRDefault="006B0199" w:rsidP="00F561D5">
            <w:pPr>
              <w:pStyle w:val="TAL"/>
            </w:pPr>
            <w:r>
              <w:t>Supplementary Uplink (SUL)</w:t>
            </w:r>
          </w:p>
        </w:tc>
      </w:tr>
      <w:tr w:rsidR="006B0199" w14:paraId="5782EF97"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263BE1C5" w14:textId="77777777" w:rsidR="006B0199" w:rsidRDefault="006B0199" w:rsidP="00F561D5">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6250F990" w14:textId="77777777" w:rsidR="006B0199" w:rsidRDefault="006B0199" w:rsidP="00F561D5">
            <w:pPr>
              <w:pStyle w:val="TAL"/>
            </w:pPr>
            <w:r>
              <w:t>UL MIMO</w:t>
            </w:r>
          </w:p>
        </w:tc>
      </w:tr>
      <w:tr w:rsidR="006B0199" w14:paraId="7DD32505"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552E4B5F" w14:textId="77777777" w:rsidR="006B0199" w:rsidRDefault="006B0199" w:rsidP="00F561D5">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6C0E5B58" w14:textId="77777777" w:rsidR="006B0199" w:rsidRDefault="006B0199" w:rsidP="00F561D5">
            <w:pPr>
              <w:pStyle w:val="TAL"/>
              <w:rPr>
                <w:rFonts w:eastAsia="Malgun Gothic"/>
                <w:lang w:eastAsia="ko-KR"/>
              </w:rPr>
            </w:pPr>
            <w:r>
              <w:rPr>
                <w:rFonts w:eastAsia="Malgun Gothic"/>
                <w:lang w:eastAsia="ko-KR"/>
              </w:rPr>
              <w:t>V2X</w:t>
            </w:r>
          </w:p>
        </w:tc>
      </w:tr>
      <w:tr w:rsidR="006B0199" w14:paraId="53723458"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284019F1" w14:textId="77777777" w:rsidR="006B0199" w:rsidRDefault="006B0199" w:rsidP="00F561D5">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3E300665" w14:textId="77777777" w:rsidR="006B0199" w:rsidRDefault="006B0199" w:rsidP="00F561D5">
            <w:pPr>
              <w:pStyle w:val="TAL"/>
              <w:rPr>
                <w:rFonts w:eastAsia="Malgun Gothic"/>
                <w:lang w:eastAsia="ko-KR"/>
              </w:rPr>
            </w:pPr>
            <w:r>
              <w:t>Shared spectrum channel access</w:t>
            </w:r>
          </w:p>
        </w:tc>
      </w:tr>
      <w:tr w:rsidR="006B0199" w14:paraId="46C75AD2"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5F4F0423" w14:textId="77777777" w:rsidR="006B0199" w:rsidRDefault="006B0199" w:rsidP="00F561D5">
            <w:pPr>
              <w:pStyle w:val="TAC"/>
              <w:rPr>
                <w:rFonts w:eastAsia="Times New Roman"/>
              </w:rPr>
            </w:pPr>
            <w:r>
              <w:t>G</w:t>
            </w:r>
          </w:p>
        </w:tc>
        <w:tc>
          <w:tcPr>
            <w:tcW w:w="2551" w:type="dxa"/>
            <w:tcBorders>
              <w:top w:val="single" w:sz="4" w:space="0" w:color="auto"/>
              <w:left w:val="single" w:sz="4" w:space="0" w:color="auto"/>
              <w:bottom w:val="single" w:sz="4" w:space="0" w:color="auto"/>
              <w:right w:val="single" w:sz="4" w:space="0" w:color="auto"/>
            </w:tcBorders>
            <w:hideMark/>
          </w:tcPr>
          <w:p w14:paraId="755E8954" w14:textId="77777777" w:rsidR="006B0199" w:rsidRDefault="006B0199" w:rsidP="00F561D5">
            <w:pPr>
              <w:pStyle w:val="TAL"/>
            </w:pPr>
            <w:r>
              <w:t>Tx Diversity (</w:t>
            </w:r>
            <w:proofErr w:type="spellStart"/>
            <w:r>
              <w:t>TxD</w:t>
            </w:r>
            <w:proofErr w:type="spellEnd"/>
            <w:r>
              <w:t>)</w:t>
            </w:r>
          </w:p>
        </w:tc>
      </w:tr>
      <w:tr w:rsidR="006B0199" w14:paraId="77146DA6"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68F3F524" w14:textId="77777777" w:rsidR="006B0199" w:rsidRDefault="006B0199" w:rsidP="00F561D5">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72105186" w14:textId="77777777" w:rsidR="006B0199" w:rsidRDefault="006B0199" w:rsidP="00F561D5">
            <w:pPr>
              <w:pStyle w:val="TAL"/>
            </w:pPr>
            <w:r>
              <w:t xml:space="preserve">Carrier Aggregation (CA) </w:t>
            </w:r>
            <w:r>
              <w:rPr>
                <w:lang w:eastAsia="zh-CN"/>
              </w:rPr>
              <w:t>with</w:t>
            </w:r>
            <w:r>
              <w:t xml:space="preserve"> UL MIMO</w:t>
            </w:r>
          </w:p>
        </w:tc>
      </w:tr>
      <w:tr w:rsidR="006B0199" w14:paraId="481F0807"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65BF6FC4" w14:textId="77777777" w:rsidR="006B0199" w:rsidRDefault="006B0199" w:rsidP="00F561D5">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7C2F92C8" w14:textId="0B1D74D8" w:rsidR="006B0199" w:rsidRDefault="00B55632" w:rsidP="00F561D5">
            <w:pPr>
              <w:pStyle w:val="TAL"/>
            </w:pPr>
            <w:ins w:id="1" w:author="Chunhui Zhang" w:date="2024-10-24T13:45:00Z">
              <w:r>
                <w:rPr>
                  <w:lang w:eastAsia="zh-CN"/>
                </w:rPr>
                <w:t>(e)</w:t>
              </w:r>
            </w:ins>
            <w:proofErr w:type="spellStart"/>
            <w:r w:rsidR="006B0199">
              <w:rPr>
                <w:lang w:eastAsia="zh-CN"/>
              </w:rPr>
              <w:t>RedCap</w:t>
            </w:r>
            <w:proofErr w:type="spellEnd"/>
          </w:p>
        </w:tc>
      </w:tr>
      <w:tr w:rsidR="006B0199" w14:paraId="07E9C7E4"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6983DAAB" w14:textId="77777777" w:rsidR="006B0199" w:rsidRDefault="006B0199" w:rsidP="00F561D5">
            <w:pPr>
              <w:pStyle w:val="TAC"/>
              <w:rPr>
                <w:lang w:eastAsia="zh-CN"/>
              </w:rPr>
            </w:pPr>
            <w:r>
              <w:rPr>
                <w:lang w:eastAsia="zh-CN"/>
              </w:rPr>
              <w:t>J</w:t>
            </w:r>
          </w:p>
        </w:tc>
        <w:tc>
          <w:tcPr>
            <w:tcW w:w="2551" w:type="dxa"/>
            <w:tcBorders>
              <w:top w:val="single" w:sz="4" w:space="0" w:color="auto"/>
              <w:left w:val="single" w:sz="4" w:space="0" w:color="auto"/>
              <w:bottom w:val="single" w:sz="4" w:space="0" w:color="auto"/>
              <w:right w:val="single" w:sz="4" w:space="0" w:color="auto"/>
            </w:tcBorders>
            <w:hideMark/>
          </w:tcPr>
          <w:p w14:paraId="0268C211" w14:textId="77777777" w:rsidR="006B0199" w:rsidRDefault="006B0199" w:rsidP="00F561D5">
            <w:pPr>
              <w:pStyle w:val="TAL"/>
            </w:pPr>
            <w:r>
              <w:rPr>
                <w:lang w:eastAsia="zh-CN"/>
              </w:rPr>
              <w:t>ATG</w:t>
            </w:r>
          </w:p>
        </w:tc>
      </w:tr>
      <w:tr w:rsidR="006B0199" w14:paraId="6582F6B5"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2EA634C6" w14:textId="77777777" w:rsidR="006B0199" w:rsidRDefault="006B0199" w:rsidP="00F561D5">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hideMark/>
          </w:tcPr>
          <w:p w14:paraId="39434A37" w14:textId="77777777" w:rsidR="006B0199" w:rsidRDefault="006B0199" w:rsidP="00F561D5">
            <w:pPr>
              <w:pStyle w:val="TAL"/>
            </w:pPr>
            <w:r>
              <w:rPr>
                <w:lang w:eastAsia="zh-CN"/>
              </w:rPr>
              <w:t>Aerial UE (UAV)</w:t>
            </w:r>
          </w:p>
        </w:tc>
      </w:tr>
      <w:tr w:rsidR="006B0199" w14:paraId="64FBF76A" w14:textId="77777777" w:rsidTr="00F561D5">
        <w:trPr>
          <w:jc w:val="center"/>
        </w:trPr>
        <w:tc>
          <w:tcPr>
            <w:tcW w:w="1668" w:type="dxa"/>
            <w:tcBorders>
              <w:top w:val="single" w:sz="4" w:space="0" w:color="auto"/>
              <w:left w:val="single" w:sz="4" w:space="0" w:color="auto"/>
              <w:bottom w:val="single" w:sz="4" w:space="0" w:color="auto"/>
              <w:right w:val="single" w:sz="4" w:space="0" w:color="auto"/>
            </w:tcBorders>
            <w:hideMark/>
          </w:tcPr>
          <w:p w14:paraId="6C3F744A" w14:textId="77777777" w:rsidR="006B0199" w:rsidRDefault="006B0199" w:rsidP="00F561D5">
            <w:pPr>
              <w:pStyle w:val="TAC"/>
              <w:rPr>
                <w:lang w:eastAsia="zh-CN"/>
              </w:rPr>
            </w:pPr>
            <w:r>
              <w:rPr>
                <w:lang w:eastAsia="zh-CN"/>
              </w:rPr>
              <w:t>L</w:t>
            </w:r>
          </w:p>
        </w:tc>
        <w:tc>
          <w:tcPr>
            <w:tcW w:w="2551" w:type="dxa"/>
            <w:tcBorders>
              <w:top w:val="single" w:sz="4" w:space="0" w:color="auto"/>
              <w:left w:val="single" w:sz="4" w:space="0" w:color="auto"/>
              <w:bottom w:val="single" w:sz="4" w:space="0" w:color="auto"/>
              <w:right w:val="single" w:sz="4" w:space="0" w:color="auto"/>
            </w:tcBorders>
            <w:hideMark/>
          </w:tcPr>
          <w:p w14:paraId="595D225C" w14:textId="77777777" w:rsidR="006B0199" w:rsidRDefault="006B0199" w:rsidP="00F561D5">
            <w:pPr>
              <w:pStyle w:val="TAL"/>
              <w:rPr>
                <w:lang w:eastAsia="zh-CN"/>
              </w:rPr>
            </w:pPr>
            <w:r>
              <w:t xml:space="preserve">Carrier Aggregation (CA) </w:t>
            </w:r>
            <w:r>
              <w:rPr>
                <w:lang w:eastAsia="zh-CN"/>
              </w:rPr>
              <w:t>with</w:t>
            </w:r>
            <w:r>
              <w:t xml:space="preserve"> Tx Diversity</w:t>
            </w:r>
          </w:p>
        </w:tc>
      </w:tr>
    </w:tbl>
    <w:p w14:paraId="314F8F1A" w14:textId="77777777" w:rsidR="006B0199" w:rsidRDefault="006B0199" w:rsidP="006B0199"/>
    <w:p w14:paraId="54319A02" w14:textId="77777777" w:rsidR="006B0199" w:rsidRDefault="006B0199" w:rsidP="006B0199">
      <w:r>
        <w:t>A terminal which supports the above features needs to meet both the general requirements and the additional requirement applicable to the additional clause (suffixes A to</w:t>
      </w:r>
      <w:r>
        <w:rPr>
          <w:lang w:val="en-US"/>
        </w:rPr>
        <w:t xml:space="preserve"> L</w:t>
      </w:r>
      <w:r>
        <w:t xml:space="preserve">) in clauses 5, 6 and 7. Where there is a difference in requirement between the general requirements and the additional clause requirements (suffixes A to </w:t>
      </w:r>
      <w:r>
        <w:rPr>
          <w:lang w:val="en-US"/>
        </w:rPr>
        <w:t>L</w:t>
      </w:r>
      <w:r>
        <w:t>) in clauses 5, 6 and 7, the tighter requirements are applicable unless stated otherwise in the additional clause.</w:t>
      </w:r>
    </w:p>
    <w:p w14:paraId="0DEE1619" w14:textId="77777777" w:rsidR="006B0199" w:rsidRDefault="006B0199" w:rsidP="006B0199">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all of the separate corresponding requirements in suffix E.</w:t>
      </w:r>
    </w:p>
    <w:p w14:paraId="01D2689F" w14:textId="77777777" w:rsidR="006B0199" w:rsidRDefault="006B0199" w:rsidP="006B0199">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0043D55" w14:textId="77777777" w:rsidR="006B0199" w:rsidRDefault="006B0199" w:rsidP="006B0199">
      <w:r>
        <w:t xml:space="preserve">For a terminal that supports public safety service using </w:t>
      </w:r>
      <w:proofErr w:type="spellStart"/>
      <w:r>
        <w:t>sidelink</w:t>
      </w:r>
      <w:proofErr w:type="spellEnd"/>
      <w:r>
        <w:t>, the minimum requirements are applicable when</w:t>
      </w:r>
    </w:p>
    <w:p w14:paraId="3DB1A7BE" w14:textId="77777777" w:rsidR="006B0199" w:rsidRDefault="006B0199" w:rsidP="006B0199">
      <w:pPr>
        <w:pStyle w:val="B10"/>
        <w:rPr>
          <w:lang w:val="en-US"/>
        </w:rPr>
      </w:pPr>
      <w:r>
        <w:rPr>
          <w:lang w:val="en-US"/>
        </w:rPr>
        <w:t>-</w:t>
      </w:r>
      <w:r>
        <w:rPr>
          <w:lang w:val="en-US"/>
        </w:rPr>
        <w:tab/>
        <w:t>The UE is associated with a serving cell on PS carrier, or</w:t>
      </w:r>
    </w:p>
    <w:p w14:paraId="637D07E5" w14:textId="77777777" w:rsidR="006B0199" w:rsidRDefault="006B0199" w:rsidP="006B0199">
      <w:pPr>
        <w:pStyle w:val="B10"/>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4EA4D07B" w14:textId="77777777" w:rsidR="006B0199" w:rsidRDefault="006B0199" w:rsidP="006B0199">
      <w:pPr>
        <w:pStyle w:val="B10"/>
        <w:rPr>
          <w:lang w:val="en-US"/>
        </w:rPr>
      </w:pPr>
      <w:r>
        <w:rPr>
          <w:lang w:val="en-US"/>
        </w:rPr>
        <w:t>-</w:t>
      </w:r>
      <w:r>
        <w:rPr>
          <w:lang w:val="en-US"/>
        </w:rPr>
        <w:tab/>
        <w:t>The UE is associated with a serving cell on a carrier different than the PS carrier, and the radio parameters for PS that are provided by the serving cell, or</w:t>
      </w:r>
    </w:p>
    <w:p w14:paraId="23DED4EE" w14:textId="77777777" w:rsidR="006B0199" w:rsidRDefault="006B0199" w:rsidP="006B0199">
      <w:pPr>
        <w:pStyle w:val="B10"/>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369B648F" w14:textId="77777777" w:rsidR="006B0199" w:rsidRDefault="006B0199" w:rsidP="006B0199">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w:t>
      </w:r>
      <w:r>
        <w:rPr>
          <w:lang w:val="en-US"/>
        </w:rPr>
        <w:lastRenderedPageBreak/>
        <w:t xml:space="preserve">that are not associated with any Geographical Area, V2X or </w:t>
      </w:r>
      <w:r>
        <w:t>PS UE’ transmissions are not allowed, and the requirements in Section 6.3E.2 apply.</w:t>
      </w:r>
    </w:p>
    <w:p w14:paraId="026DA156" w14:textId="77777777" w:rsidR="006B0199" w:rsidRDefault="006B0199" w:rsidP="006B0199">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2D31C7C" w14:textId="77777777" w:rsidR="006B0199" w:rsidRDefault="006B0199" w:rsidP="006B0199">
      <w:r>
        <w:t>Terminal that supports inter-band NR-DC configuration shall meet the minimum requirements for corresponding CA configuration (suffix A), unless otherwise specified.</w:t>
      </w:r>
    </w:p>
    <w:p w14:paraId="37F89C63" w14:textId="77777777" w:rsidR="006B0199" w:rsidRDefault="006B0199" w:rsidP="006B0199">
      <w:r>
        <w:t>For a terminal that supports inter-band Carrier Aggregation (CA) with UL MIMO or Tx diversity operation, the requirements are targeted for FWA form factor in current version of specification.</w:t>
      </w:r>
    </w:p>
    <w:p w14:paraId="57945C8D" w14:textId="77777777" w:rsidR="006B0199" w:rsidRDefault="006B0199" w:rsidP="006B0199">
      <w:pPr>
        <w:rPr>
          <w:noProof/>
        </w:rPr>
      </w:pPr>
      <w:r>
        <w:rPr>
          <w:noProof/>
        </w:rPr>
        <w:t>A terminal which supports intra-band contiguous UL CA with UL MIMO shall meet the corresponding requirements in suffix H with all UL CCs with UL MIMO.</w:t>
      </w:r>
    </w:p>
    <w:p w14:paraId="71AF7E36" w14:textId="77777777" w:rsidR="006B0199" w:rsidRDefault="006B0199" w:rsidP="006B0199">
      <w:pPr>
        <w:rPr>
          <w:noProof/>
        </w:rPr>
      </w:pPr>
      <w:r>
        <w:rPr>
          <w:noProof/>
        </w:rPr>
        <w:t>A terminal which supports inter-band UL CA with UL MIMO shall meet the corresponding requirements in suffix H with all UL CCs with UL MIMO for the frequency band(s) said to be with UL MIMO.</w:t>
      </w:r>
    </w:p>
    <w:p w14:paraId="4E645444" w14:textId="778647F1" w:rsidR="001E4CEC" w:rsidRDefault="001E4CEC" w:rsidP="006B0199">
      <w:pPr>
        <w:rPr>
          <w:noProof/>
        </w:rPr>
      </w:pPr>
      <w:ins w:id="2" w:author="Chunhui Zhang" w:date="2024-10-24T13:46:00Z">
        <w:r>
          <w:rPr>
            <w:rStyle w:val="ui-provider"/>
          </w:rPr>
          <w:t xml:space="preserve">A </w:t>
        </w:r>
        <w:proofErr w:type="spellStart"/>
        <w:r>
          <w:rPr>
            <w:rStyle w:val="ui-provider"/>
          </w:rPr>
          <w:t>RedCap</w:t>
        </w:r>
        <w:proofErr w:type="spellEnd"/>
        <w:r>
          <w:rPr>
            <w:rStyle w:val="ui-provider"/>
          </w:rPr>
          <w:t xml:space="preserve"> UE or </w:t>
        </w:r>
        <w:proofErr w:type="spellStart"/>
        <w:r>
          <w:rPr>
            <w:rStyle w:val="ui-provider"/>
          </w:rPr>
          <w:t>eRedCap</w:t>
        </w:r>
        <w:proofErr w:type="spellEnd"/>
        <w:r>
          <w:rPr>
            <w:rStyle w:val="ui-provider"/>
          </w:rPr>
          <w:t xml:space="preserve"> UE </w:t>
        </w:r>
        <w:r w:rsidRPr="001E4CEC">
          <w:rPr>
            <w:rStyle w:val="ui-provider"/>
          </w:rPr>
          <w:t xml:space="preserve">shall meet the </w:t>
        </w:r>
      </w:ins>
      <w:ins w:id="3" w:author="Ericsson" w:date="2024-10-28T10:51:00Z">
        <w:r w:rsidR="00177E5A">
          <w:rPr>
            <w:rStyle w:val="ui-provider"/>
          </w:rPr>
          <w:t>additional</w:t>
        </w:r>
      </w:ins>
      <w:ins w:id="4" w:author="Chunhui Zhang" w:date="2024-10-24T13:46:00Z">
        <w:r w:rsidRPr="001E4CEC">
          <w:rPr>
            <w:rStyle w:val="ui-provider"/>
          </w:rPr>
          <w:t xml:space="preserve"> requirements in </w:t>
        </w:r>
      </w:ins>
      <w:ins w:id="5" w:author="Ericsson" w:date="2024-10-28T10:52:00Z">
        <w:r w:rsidR="00177E5A">
          <w:rPr>
            <w:rStyle w:val="ui-provider"/>
          </w:rPr>
          <w:t xml:space="preserve">clauses with </w:t>
        </w:r>
      </w:ins>
      <w:ins w:id="6" w:author="Chunhui Zhang" w:date="2024-10-24T13:46:00Z">
        <w:r w:rsidRPr="001E4CEC">
          <w:rPr>
            <w:rStyle w:val="ui-provider"/>
          </w:rPr>
          <w:t>suffix I.</w:t>
        </w:r>
      </w:ins>
    </w:p>
    <w:p w14:paraId="50237E41" w14:textId="77777777" w:rsidR="00C30B32" w:rsidRDefault="00C30B32" w:rsidP="00C30B32">
      <w:pPr>
        <w:rPr>
          <w:noProof/>
          <w:color w:val="0070C0"/>
        </w:rPr>
      </w:pPr>
      <w:r>
        <w:rPr>
          <w:noProof/>
          <w:color w:val="0070C0"/>
        </w:rPr>
        <w:t>------------------------------------------------------------- Next  CHANGE ------------------------------------------------------</w:t>
      </w:r>
    </w:p>
    <w:p w14:paraId="11A9C2ED" w14:textId="1C8FD925" w:rsidR="00215C03" w:rsidRPr="00D36171" w:rsidRDefault="00215C03" w:rsidP="00215C03">
      <w:pPr>
        <w:pStyle w:val="Heading2"/>
        <w:rPr>
          <w:rStyle w:val="Strong"/>
          <w:b w:val="0"/>
          <w:bCs w:val="0"/>
        </w:rPr>
      </w:pPr>
      <w:bookmarkStart w:id="7" w:name="_Hlk181946968"/>
      <w:r>
        <w:t>5.3I</w:t>
      </w:r>
      <w:r>
        <w:tab/>
        <w:t xml:space="preserve">Channel bandwidth </w:t>
      </w:r>
      <w:bookmarkStart w:id="8" w:name="OLE_LINK48"/>
      <w:r>
        <w:t xml:space="preserve">for </w:t>
      </w:r>
      <w:ins w:id="9" w:author="Petter Karlsson" w:date="2024-11-08T08:29:00Z">
        <w:r>
          <w:t>(e)</w:t>
        </w:r>
      </w:ins>
      <w:proofErr w:type="spellStart"/>
      <w:r>
        <w:t>RedCap</w:t>
      </w:r>
      <w:bookmarkEnd w:id="8"/>
      <w:proofErr w:type="spellEnd"/>
    </w:p>
    <w:p w14:paraId="38A7A79C" w14:textId="77777777" w:rsidR="00215C03" w:rsidRDefault="00215C03" w:rsidP="00215C03">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t>MHz.</w:t>
      </w:r>
      <w:proofErr w:type="spellEnd"/>
      <w:r>
        <w:t xml:space="preserve"> When UE supports IE </w:t>
      </w:r>
      <w:r>
        <w:rPr>
          <w:rFonts w:cs="Arial"/>
          <w:i/>
          <w:iCs/>
          <w:szCs w:val="18"/>
        </w:rPr>
        <w:t>supportOfERedCap-r18</w:t>
      </w:r>
      <w:r>
        <w:rPr>
          <w:noProof/>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p>
    <w:p w14:paraId="3C508659" w14:textId="240074D4" w:rsidR="00C30B32" w:rsidRPr="00215C03" w:rsidRDefault="00215C03" w:rsidP="006B0199">
      <w:pPr>
        <w:rPr>
          <w:noProof/>
        </w:rPr>
      </w:pPr>
      <w:r w:rsidRPr="002A003F">
        <w:rPr>
          <w:rFonts w:eastAsia="??"/>
        </w:rPr>
        <w:t xml:space="preserve">3MHz channel bandwidth is not applicable for </w:t>
      </w:r>
      <w:ins w:id="10" w:author="Petter Karlsson" w:date="2024-11-08T08:30:00Z">
        <w:r w:rsidR="00C15A0E">
          <w:rPr>
            <w:rFonts w:eastAsia="??"/>
          </w:rPr>
          <w:t>(e)</w:t>
        </w:r>
      </w:ins>
      <w:proofErr w:type="spellStart"/>
      <w:r w:rsidRPr="002A003F">
        <w:rPr>
          <w:rFonts w:eastAsia="??"/>
        </w:rPr>
        <w:t>RedCap</w:t>
      </w:r>
      <w:proofErr w:type="spellEnd"/>
      <w:r w:rsidRPr="002A003F">
        <w:rPr>
          <w:rFonts w:eastAsia="??"/>
        </w:rPr>
        <w:t xml:space="preserve"> UE in the current release.</w:t>
      </w:r>
      <w:bookmarkEnd w:id="7"/>
    </w:p>
    <w:p w14:paraId="679118B9" w14:textId="6CA2CAF2" w:rsidR="006B0199" w:rsidRDefault="006B0199" w:rsidP="006B0199">
      <w:pPr>
        <w:rPr>
          <w:noProof/>
          <w:color w:val="0070C0"/>
        </w:rPr>
      </w:pPr>
      <w:r>
        <w:rPr>
          <w:noProof/>
          <w:color w:val="0070C0"/>
        </w:rPr>
        <w:t>------------------------------------------------------------- Next  CHANGE ------------------------------------------------------</w:t>
      </w:r>
    </w:p>
    <w:p w14:paraId="59F28D01" w14:textId="4BEA564C" w:rsidR="00456502" w:rsidRPr="00A1115A" w:rsidRDefault="00456502" w:rsidP="00456502">
      <w:pPr>
        <w:pStyle w:val="Heading2"/>
      </w:pPr>
      <w:r w:rsidRPr="00A1115A">
        <w:t>5.4</w:t>
      </w:r>
      <w:r>
        <w:t>I</w:t>
      </w:r>
      <w:r w:rsidRPr="00A1115A">
        <w:tab/>
        <w:t xml:space="preserve">Channel arrangement for </w:t>
      </w:r>
      <w:bookmarkStart w:id="11" w:name="_Hlk178863683"/>
      <w:ins w:id="12" w:author="Petter Karlsson" w:date="2024-11-08T08:32:00Z">
        <w:r>
          <w:t>(e)</w:t>
        </w:r>
      </w:ins>
      <w:proofErr w:type="spellStart"/>
      <w:r>
        <w:t>RedCap</w:t>
      </w:r>
      <w:bookmarkEnd w:id="11"/>
      <w:proofErr w:type="spellEnd"/>
    </w:p>
    <w:p w14:paraId="49184258" w14:textId="59E58E8C" w:rsidR="00456502" w:rsidRPr="00A1115A" w:rsidRDefault="00456502" w:rsidP="00456502">
      <w:pPr>
        <w:pStyle w:val="Heading3"/>
      </w:pPr>
      <w:r w:rsidRPr="00A1115A">
        <w:t>5.4</w:t>
      </w:r>
      <w:r>
        <w:t>I</w:t>
      </w:r>
      <w:r w:rsidRPr="00A1115A">
        <w:t>.1</w:t>
      </w:r>
      <w:r w:rsidRPr="00A1115A">
        <w:tab/>
      </w:r>
      <w:bookmarkStart w:id="13" w:name="_Hlk178863660"/>
      <w:r w:rsidRPr="00A1115A">
        <w:rPr>
          <w:rFonts w:hint="eastAsia"/>
        </w:rPr>
        <w:t xml:space="preserve">Channel </w:t>
      </w:r>
      <w:r w:rsidRPr="00A1115A">
        <w:t>s</w:t>
      </w:r>
      <w:r w:rsidRPr="00A1115A">
        <w:rPr>
          <w:rFonts w:hint="eastAsia"/>
        </w:rPr>
        <w:t>pacing</w:t>
      </w:r>
      <w:r>
        <w:t xml:space="preserve"> for </w:t>
      </w:r>
      <w:ins w:id="14" w:author="Petter Karlsson" w:date="2024-11-08T08:32:00Z">
        <w:r>
          <w:t>(e)</w:t>
        </w:r>
      </w:ins>
      <w:proofErr w:type="spellStart"/>
      <w:r>
        <w:t>RedCap</w:t>
      </w:r>
      <w:bookmarkEnd w:id="13"/>
      <w:proofErr w:type="spellEnd"/>
    </w:p>
    <w:p w14:paraId="42B601C9" w14:textId="6D1C03FC" w:rsidR="00456502" w:rsidRPr="00A1115A" w:rsidRDefault="00456502" w:rsidP="00456502">
      <w:r w:rsidRPr="00A1115A">
        <w:t xml:space="preserve">For </w:t>
      </w:r>
      <w:ins w:id="15" w:author="Petter Karlsson" w:date="2024-11-08T08:33:00Z">
        <w:r w:rsidR="00C832AA">
          <w:t>(e)</w:t>
        </w:r>
      </w:ins>
      <w:proofErr w:type="spellStart"/>
      <w:r>
        <w:t>RedCap</w:t>
      </w:r>
      <w:proofErr w:type="spellEnd"/>
      <w:r>
        <w:t xml:space="preserve"> </w:t>
      </w:r>
      <w:proofErr w:type="spellStart"/>
      <w:r>
        <w:t>UEs</w:t>
      </w:r>
      <w:proofErr w:type="spellEnd"/>
      <w:r w:rsidRPr="00A1115A">
        <w:t>, the channel spacing requirements in clause 5.4.1 apply for each operating band.</w:t>
      </w:r>
    </w:p>
    <w:p w14:paraId="5B6F515D" w14:textId="022DA142" w:rsidR="00456502" w:rsidRPr="00A1115A" w:rsidRDefault="00456502" w:rsidP="00456502">
      <w:pPr>
        <w:pStyle w:val="Heading3"/>
      </w:pPr>
      <w:r w:rsidRPr="00A1115A">
        <w:t>5.4</w:t>
      </w:r>
      <w:r>
        <w:t>I</w:t>
      </w:r>
      <w:r w:rsidRPr="00A1115A">
        <w:t>.2</w:t>
      </w:r>
      <w:r w:rsidRPr="00A1115A">
        <w:tab/>
      </w:r>
      <w:bookmarkStart w:id="16" w:name="_Hlk178863577"/>
      <w:r w:rsidRPr="00A1115A">
        <w:rPr>
          <w:rFonts w:hint="eastAsia"/>
        </w:rPr>
        <w:t xml:space="preserve">Channel </w:t>
      </w:r>
      <w:r w:rsidRPr="00A1115A">
        <w:t>raster</w:t>
      </w:r>
      <w:r>
        <w:t xml:space="preserve"> for </w:t>
      </w:r>
      <w:ins w:id="17" w:author="Petter Karlsson" w:date="2024-11-08T08:32:00Z">
        <w:r>
          <w:t>(e)</w:t>
        </w:r>
      </w:ins>
      <w:proofErr w:type="spellStart"/>
      <w:r>
        <w:t>RedCap</w:t>
      </w:r>
      <w:bookmarkEnd w:id="16"/>
      <w:proofErr w:type="spellEnd"/>
    </w:p>
    <w:p w14:paraId="5891325A" w14:textId="77777777" w:rsidR="00456502" w:rsidRPr="00A1115A" w:rsidRDefault="00456502" w:rsidP="00456502">
      <w:pPr>
        <w:pStyle w:val="Heading4"/>
      </w:pPr>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p>
    <w:p w14:paraId="5545912B" w14:textId="2EDF5AF5" w:rsidR="00456502" w:rsidRPr="00A1115A" w:rsidRDefault="00456502" w:rsidP="00456502">
      <w:r w:rsidRPr="00A1115A">
        <w:t xml:space="preserve">For </w:t>
      </w:r>
      <w:ins w:id="18" w:author="Petter Karlsson" w:date="2024-11-08T08:32:00Z">
        <w:r>
          <w:t>(e)</w:t>
        </w:r>
      </w:ins>
      <w:proofErr w:type="spellStart"/>
      <w:r>
        <w:t>RedCap</w:t>
      </w:r>
      <w:proofErr w:type="spellEnd"/>
      <w:r>
        <w:t xml:space="preserve"> </w:t>
      </w:r>
      <w:proofErr w:type="spellStart"/>
      <w:r>
        <w:t>UEs</w:t>
      </w:r>
      <w:proofErr w:type="spellEnd"/>
      <w:r w:rsidRPr="00A1115A">
        <w:t>, the NR-ARFCN and channel raster requirements in clause 5.4.2.1 apply for each operating band</w:t>
      </w:r>
      <w:r w:rsidRPr="00A1115A">
        <w:rPr>
          <w:rFonts w:hint="eastAsia"/>
        </w:rPr>
        <w:t>.</w:t>
      </w:r>
    </w:p>
    <w:p w14:paraId="68DEFCBB" w14:textId="77777777" w:rsidR="00456502" w:rsidRPr="00A1115A" w:rsidRDefault="00456502" w:rsidP="00456502">
      <w:pPr>
        <w:pStyle w:val="Heading4"/>
      </w:pPr>
      <w:r w:rsidRPr="00A1115A">
        <w:t>5.4</w:t>
      </w:r>
      <w:r>
        <w:t>I</w:t>
      </w:r>
      <w:r w:rsidRPr="00A1115A">
        <w:t>.2.2</w:t>
      </w:r>
      <w:r w:rsidRPr="00A1115A">
        <w:tab/>
      </w:r>
      <w:r w:rsidRPr="00A1115A">
        <w:rPr>
          <w:rFonts w:hint="eastAsia"/>
        </w:rPr>
        <w:t>Channel raster to resource element mapping</w:t>
      </w:r>
    </w:p>
    <w:p w14:paraId="4D92712B" w14:textId="6007C8D7" w:rsidR="00456502" w:rsidRPr="00A1115A" w:rsidRDefault="00456502" w:rsidP="00456502">
      <w:r w:rsidRPr="00A1115A">
        <w:t xml:space="preserve">For </w:t>
      </w:r>
      <w:ins w:id="19" w:author="Petter Karlsson" w:date="2024-11-08T08:32:00Z">
        <w:r>
          <w:t>(e)</w:t>
        </w:r>
      </w:ins>
      <w:proofErr w:type="spellStart"/>
      <w:r>
        <w:t>RedCap</w:t>
      </w:r>
      <w:proofErr w:type="spellEnd"/>
      <w:r>
        <w:t xml:space="preserve"> </w:t>
      </w:r>
      <w:proofErr w:type="spellStart"/>
      <w:r>
        <w:t>UEs</w:t>
      </w:r>
      <w:proofErr w:type="spellEnd"/>
      <w:r w:rsidRPr="00A1115A">
        <w:t>, the channel raster to resource element mapping requirements in clause 5.4.2.2 apply for each operating band.</w:t>
      </w:r>
    </w:p>
    <w:p w14:paraId="060C534B" w14:textId="77777777" w:rsidR="00456502" w:rsidRPr="00A1115A" w:rsidRDefault="00456502" w:rsidP="00456502">
      <w:pPr>
        <w:pStyle w:val="Heading4"/>
      </w:pPr>
      <w:r w:rsidRPr="00A1115A">
        <w:lastRenderedPageBreak/>
        <w:t>5.4</w:t>
      </w:r>
      <w:r>
        <w:t>I</w:t>
      </w:r>
      <w:r w:rsidRPr="00A1115A">
        <w:t>.2.3</w:t>
      </w:r>
      <w:r w:rsidRPr="00A1115A">
        <w:tab/>
      </w:r>
      <w:r w:rsidRPr="00A1115A">
        <w:rPr>
          <w:rFonts w:hint="eastAsia"/>
        </w:rPr>
        <w:t>Channel raster entries for each operating band</w:t>
      </w:r>
    </w:p>
    <w:p w14:paraId="21E42177" w14:textId="39A47348" w:rsidR="00456502" w:rsidRPr="004E4024" w:rsidRDefault="00456502" w:rsidP="00456502">
      <w:pPr>
        <w:rPr>
          <w:rFonts w:eastAsia="Yu Mincho"/>
        </w:rPr>
      </w:pPr>
      <w:r>
        <w:rPr>
          <w:rFonts w:eastAsia="Yu Mincho"/>
        </w:rPr>
        <w:t xml:space="preserve">For </w:t>
      </w:r>
      <w:ins w:id="20" w:author="Petter Karlsson" w:date="2024-11-08T08:33:00Z">
        <w:r w:rsidR="00AB51DB">
          <w:rPr>
            <w:rFonts w:eastAsia="Yu Mincho"/>
          </w:rPr>
          <w:t>(e)</w:t>
        </w:r>
      </w:ins>
      <w:proofErr w:type="spellStart"/>
      <w:r>
        <w:rPr>
          <w:rFonts w:eastAsia="Yu Mincho"/>
        </w:rPr>
        <w:t>RedCap</w:t>
      </w:r>
      <w:proofErr w:type="spellEnd"/>
      <w:r>
        <w:rPr>
          <w:rFonts w:eastAsia="Yu Mincho"/>
        </w:rPr>
        <w:t xml:space="preserve"> </w:t>
      </w:r>
      <w:proofErr w:type="spellStart"/>
      <w:r>
        <w:rPr>
          <w:rFonts w:eastAsia="Yu Mincho"/>
        </w:rPr>
        <w:t>UEs</w:t>
      </w:r>
      <w:proofErr w:type="spellEnd"/>
      <w:r>
        <w:rPr>
          <w:rFonts w:eastAsia="Yu Mincho"/>
        </w:rPr>
        <w:t>,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p>
    <w:p w14:paraId="47E49511" w14:textId="2162E11E" w:rsidR="00456502" w:rsidRPr="00A1115A" w:rsidRDefault="00456502" w:rsidP="00456502">
      <w:r w:rsidRPr="00A1115A">
        <w:t xml:space="preserve">For NR operating bands </w:t>
      </w:r>
      <w:r>
        <w:t>included in Table 5.4.2.3-1 with a step size of &lt;20&gt;</w:t>
      </w:r>
      <w:r w:rsidRPr="00A1115A">
        <w:t xml:space="preserve">, </w:t>
      </w:r>
      <w:r>
        <w:t xml:space="preserve">the channel raster for </w:t>
      </w:r>
      <w:ins w:id="21" w:author="Petter Karlsson" w:date="2024-11-08T08:32:00Z">
        <w:r>
          <w:t>(e)</w:t>
        </w:r>
      </w:ins>
      <w:proofErr w:type="spellStart"/>
      <w:r>
        <w:t>RedCap</w:t>
      </w:r>
      <w:proofErr w:type="spellEnd"/>
      <w:r>
        <w:t xml:space="preserve"> </w:t>
      </w:r>
      <w:proofErr w:type="spellStart"/>
      <w:r>
        <w:t>UEs</w:t>
      </w:r>
      <w:proofErr w:type="spellEnd"/>
      <w:r>
        <w:t xml:space="preserve">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p>
    <w:p w14:paraId="273787EA" w14:textId="566A6894" w:rsidR="00456502" w:rsidRPr="00A1115A" w:rsidRDefault="00456502" w:rsidP="00456502">
      <w:pPr>
        <w:pStyle w:val="Heading3"/>
      </w:pPr>
      <w:r w:rsidRPr="00A1115A">
        <w:t>5.4</w:t>
      </w:r>
      <w:r>
        <w:t>I</w:t>
      </w:r>
      <w:r w:rsidRPr="00A1115A">
        <w:t>.3</w:t>
      </w:r>
      <w:r w:rsidRPr="00A1115A">
        <w:tab/>
        <w:t xml:space="preserve">Synchronization raster for </w:t>
      </w:r>
      <w:ins w:id="22" w:author="Petter Karlsson" w:date="2024-11-08T08:32:00Z">
        <w:r w:rsidR="0058043F">
          <w:t>(e)</w:t>
        </w:r>
      </w:ins>
      <w:proofErr w:type="spellStart"/>
      <w:r>
        <w:t>RedCap</w:t>
      </w:r>
      <w:proofErr w:type="spellEnd"/>
    </w:p>
    <w:p w14:paraId="1865F493" w14:textId="56CB7F8E" w:rsidR="00456502" w:rsidRPr="00A83E4E" w:rsidRDefault="00456502" w:rsidP="00456502">
      <w:pPr>
        <w:rPr>
          <w:rFonts w:eastAsia="Yu Mincho"/>
        </w:rPr>
      </w:pPr>
      <w:r>
        <w:rPr>
          <w:rFonts w:eastAsia="SimSun"/>
        </w:rPr>
        <w:t xml:space="preserve">For </w:t>
      </w:r>
      <w:ins w:id="23" w:author="Petter Karlsson" w:date="2024-11-08T08:33:00Z">
        <w:r w:rsidR="00C832AA">
          <w:rPr>
            <w:rFonts w:eastAsia="SimSun"/>
          </w:rPr>
          <w:t>(e)</w:t>
        </w:r>
      </w:ins>
      <w:proofErr w:type="spellStart"/>
      <w:r>
        <w:rPr>
          <w:rFonts w:eastAsia="SimSun"/>
        </w:rPr>
        <w:t>RedCap</w:t>
      </w:r>
      <w:proofErr w:type="spellEnd"/>
      <w:r>
        <w:rPr>
          <w:rFonts w:eastAsia="SimSun"/>
        </w:rPr>
        <w:t xml:space="preserve"> </w:t>
      </w:r>
      <w:proofErr w:type="spellStart"/>
      <w:r>
        <w:rPr>
          <w:rFonts w:eastAsia="SimSun"/>
        </w:rPr>
        <w:t>UEs</w:t>
      </w:r>
      <w:proofErr w:type="spellEnd"/>
      <w:r>
        <w:rPr>
          <w:rFonts w:eastAsia="SimSun"/>
        </w:rPr>
        <w:t xml:space="preserve">,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p>
    <w:p w14:paraId="1A6479B4" w14:textId="7208CD88" w:rsidR="00456502" w:rsidRPr="00A1115A" w:rsidRDefault="00456502" w:rsidP="00456502">
      <w:pPr>
        <w:pStyle w:val="Heading3"/>
      </w:pPr>
      <w:r w:rsidRPr="00A1115A">
        <w:t>5.4</w:t>
      </w:r>
      <w:r>
        <w:t>I</w:t>
      </w:r>
      <w:r w:rsidRPr="00A1115A">
        <w:t>.4</w:t>
      </w:r>
      <w:r w:rsidRPr="00A1115A">
        <w:tab/>
      </w:r>
      <w:bookmarkStart w:id="24" w:name="_Hlk178863472"/>
      <w:r w:rsidRPr="00A1115A">
        <w:t xml:space="preserve">Tx-Rx frequency separation for </w:t>
      </w:r>
      <w:ins w:id="25" w:author="Petter Karlsson" w:date="2024-11-08T08:32:00Z">
        <w:r w:rsidR="0058043F">
          <w:t>(e)</w:t>
        </w:r>
      </w:ins>
      <w:proofErr w:type="spellStart"/>
      <w:r>
        <w:t>RedCap</w:t>
      </w:r>
      <w:bookmarkEnd w:id="24"/>
      <w:proofErr w:type="spellEnd"/>
    </w:p>
    <w:p w14:paraId="586B46CD" w14:textId="1C269141" w:rsidR="00CD4BCD" w:rsidRPr="00456502" w:rsidRDefault="00456502" w:rsidP="006B0199">
      <w:r w:rsidRPr="00A1115A">
        <w:t xml:space="preserve">For </w:t>
      </w:r>
      <w:ins w:id="26" w:author="Petter Karlsson" w:date="2024-11-08T08:33:00Z">
        <w:r w:rsidR="00C832AA">
          <w:t>(e)</w:t>
        </w:r>
      </w:ins>
      <w:proofErr w:type="spellStart"/>
      <w:r>
        <w:t>RedCap</w:t>
      </w:r>
      <w:proofErr w:type="spellEnd"/>
      <w:r>
        <w:t xml:space="preserve"> </w:t>
      </w:r>
      <w:proofErr w:type="spellStart"/>
      <w:r>
        <w:t>UEs</w:t>
      </w:r>
      <w:proofErr w:type="spellEnd"/>
      <w:r w:rsidRPr="00A1115A">
        <w:t>, the Tx-Rx frequency separation requirements in clause 5.4.4 apply for each operating band.</w:t>
      </w:r>
    </w:p>
    <w:p w14:paraId="036B3FF5" w14:textId="6CC697F6" w:rsidR="00CD4BCD" w:rsidRDefault="00CD4BCD" w:rsidP="006B0199">
      <w:pPr>
        <w:rPr>
          <w:noProof/>
          <w:color w:val="0070C0"/>
        </w:rPr>
      </w:pPr>
      <w:r>
        <w:rPr>
          <w:noProof/>
          <w:color w:val="0070C0"/>
        </w:rPr>
        <w:t>------------------------------------------------------------- Next  CHANGE ------------------------------------------------------</w:t>
      </w:r>
    </w:p>
    <w:p w14:paraId="446E6D83" w14:textId="77777777" w:rsidR="006B0199" w:rsidRDefault="006B0199" w:rsidP="006B0199">
      <w:pPr>
        <w:rPr>
          <w:noProof/>
          <w:color w:val="0070C0"/>
        </w:rPr>
      </w:pPr>
    </w:p>
    <w:p w14:paraId="5B6C218A" w14:textId="2EC3C12A" w:rsidR="006B0199" w:rsidRDefault="006B0199" w:rsidP="006B0199">
      <w:pPr>
        <w:pStyle w:val="Heading2"/>
      </w:pPr>
      <w:r>
        <w:t>6.2I</w:t>
      </w:r>
      <w:r>
        <w:tab/>
        <w:t xml:space="preserve">Transmitter power for </w:t>
      </w:r>
      <w:ins w:id="27" w:author="Petter Karlsson" w:date="2024-11-08T08:30:00Z">
        <w:r w:rsidR="00CD4BCD">
          <w:t>(e)</w:t>
        </w:r>
      </w:ins>
      <w:proofErr w:type="spellStart"/>
      <w:r>
        <w:t>RedCap</w:t>
      </w:r>
      <w:proofErr w:type="spellEnd"/>
    </w:p>
    <w:p w14:paraId="5E4F9B00" w14:textId="77777777" w:rsidR="006B0199" w:rsidRDefault="006B0199" w:rsidP="006B0199">
      <w:pPr>
        <w:pStyle w:val="Heading3"/>
        <w:rPr>
          <w:lang w:eastAsia="zh-CN"/>
        </w:rPr>
      </w:pPr>
      <w:r>
        <w:t>6.2I.1</w:t>
      </w:r>
      <w:r>
        <w:tab/>
        <w:t xml:space="preserve">Maximum output power for </w:t>
      </w:r>
      <w:proofErr w:type="spellStart"/>
      <w:r>
        <w:t>RedCap</w:t>
      </w:r>
      <w:proofErr w:type="spellEnd"/>
    </w:p>
    <w:p w14:paraId="2EFA301C" w14:textId="6068487D" w:rsidR="006B0199" w:rsidRDefault="006B0199" w:rsidP="006B0199">
      <w:pPr>
        <w:rPr>
          <w:rFonts w:cs="v5.0.0"/>
        </w:rPr>
      </w:pPr>
      <w:r>
        <w:rPr>
          <w:rFonts w:cs="v5.0.0"/>
        </w:rPr>
        <w:t>For Redcap UE, the requirements for power class 3 specified in clause 6.2.1 apply.</w:t>
      </w:r>
    </w:p>
    <w:p w14:paraId="4FF216EA" w14:textId="4A30FA88" w:rsidR="00360BE0" w:rsidRDefault="00360BE0" w:rsidP="00360BE0">
      <w:pPr>
        <w:pStyle w:val="Heading3"/>
        <w:rPr>
          <w:ins w:id="28" w:author="Chunhui Zhang" w:date="2024-10-24T11:22:00Z"/>
          <w:lang w:eastAsia="zh-CN"/>
        </w:rPr>
      </w:pPr>
      <w:ins w:id="29" w:author="Chunhui Zhang" w:date="2024-10-24T11:22:00Z">
        <w:r>
          <w:t>6.2I.2</w:t>
        </w:r>
        <w:r>
          <w:tab/>
          <w:t xml:space="preserve">Maximum output power for </w:t>
        </w:r>
        <w:proofErr w:type="spellStart"/>
        <w:r>
          <w:t>eRedCap</w:t>
        </w:r>
        <w:proofErr w:type="spellEnd"/>
      </w:ins>
    </w:p>
    <w:p w14:paraId="1565DE82" w14:textId="215E12FD" w:rsidR="00360BE0" w:rsidRDefault="00360BE0" w:rsidP="00360BE0">
      <w:pPr>
        <w:rPr>
          <w:ins w:id="30" w:author="Chunhui Zhang" w:date="2024-10-24T11:22:00Z"/>
          <w:rFonts w:cs="v5.0.0"/>
        </w:rPr>
      </w:pPr>
      <w:ins w:id="31" w:author="Chunhui Zhang" w:date="2024-10-24T11:22:00Z">
        <w:r>
          <w:rPr>
            <w:rFonts w:cs="v5.0.0"/>
          </w:rPr>
          <w:t xml:space="preserve">For </w:t>
        </w:r>
        <w:proofErr w:type="spellStart"/>
        <w:r>
          <w:rPr>
            <w:rFonts w:cs="v5.0.0"/>
          </w:rPr>
          <w:t>eRedCap</w:t>
        </w:r>
        <w:proofErr w:type="spellEnd"/>
        <w:r>
          <w:rPr>
            <w:rFonts w:cs="v5.0.0"/>
          </w:rPr>
          <w:t xml:space="preserve"> UE, the requirements for power class 3 specified in clause 6.2.1 apply.</w:t>
        </w:r>
      </w:ins>
    </w:p>
    <w:p w14:paraId="4F14653B" w14:textId="77777777" w:rsidR="006B0199" w:rsidRPr="0031587B" w:rsidRDefault="006B0199" w:rsidP="006B0199">
      <w:pPr>
        <w:rPr>
          <w:noProof/>
          <w:color w:val="0070C0"/>
        </w:rPr>
      </w:pPr>
    </w:p>
    <w:p w14:paraId="5C7C7813" w14:textId="77777777" w:rsidR="006B0199" w:rsidRDefault="006B0199" w:rsidP="006B0199">
      <w:pPr>
        <w:rPr>
          <w:noProof/>
          <w:color w:val="0070C0"/>
        </w:rPr>
      </w:pPr>
      <w:r>
        <w:rPr>
          <w:noProof/>
          <w:color w:val="0070C0"/>
        </w:rPr>
        <w:t>------------------------------------------------------------- Next  CHANGE ------------------------------------------------------</w:t>
      </w:r>
    </w:p>
    <w:p w14:paraId="2E176378" w14:textId="77777777" w:rsidR="006B0199" w:rsidRDefault="006B0199" w:rsidP="006B0199">
      <w:pPr>
        <w:pStyle w:val="Heading2"/>
        <w:rPr>
          <w:lang w:eastAsia="en-GB"/>
        </w:rPr>
      </w:pPr>
      <w:r>
        <w:t>7.1I</w:t>
      </w:r>
      <w:r>
        <w:tab/>
        <w:t>General</w:t>
      </w:r>
    </w:p>
    <w:p w14:paraId="524FC204" w14:textId="7C99316F" w:rsidR="006B0199" w:rsidRDefault="006B0199" w:rsidP="006B0199">
      <w:pPr>
        <w:rPr>
          <w:lang w:val="en-US"/>
        </w:rPr>
      </w:pPr>
      <w:r>
        <w:rPr>
          <w:lang w:val="en-US"/>
        </w:rPr>
        <w:t xml:space="preserve">For a </w:t>
      </w:r>
      <w:ins w:id="32" w:author="Chunhui Zhang" w:date="2024-10-24T15:30:00Z">
        <w:r w:rsidR="00FC606E">
          <w:rPr>
            <w:lang w:val="en-US"/>
          </w:rPr>
          <w:t>(e)</w:t>
        </w:r>
      </w:ins>
      <w:r>
        <w:rPr>
          <w:lang w:val="en-US"/>
        </w:rPr>
        <w:t>Redcap UE the requirements in Section 7 shall be verified with the channel bandwidth up to 20MHz and REFSENS specified in clause 7.3I.</w:t>
      </w:r>
    </w:p>
    <w:p w14:paraId="522C0856" w14:textId="77777777" w:rsidR="00666385" w:rsidRPr="0031587B" w:rsidRDefault="00666385" w:rsidP="00666385">
      <w:pPr>
        <w:rPr>
          <w:noProof/>
          <w:color w:val="0070C0"/>
        </w:rPr>
      </w:pPr>
    </w:p>
    <w:p w14:paraId="7E48A561" w14:textId="77777777" w:rsidR="00666385" w:rsidRDefault="00666385" w:rsidP="00666385">
      <w:pPr>
        <w:rPr>
          <w:noProof/>
          <w:color w:val="0070C0"/>
        </w:rPr>
      </w:pPr>
      <w:r>
        <w:rPr>
          <w:noProof/>
          <w:color w:val="0070C0"/>
        </w:rPr>
        <w:t>------------------------------------------------------------- Next  CHANGE ------------------------------------------------------</w:t>
      </w:r>
    </w:p>
    <w:p w14:paraId="43FD67C9" w14:textId="77777777" w:rsidR="00666385" w:rsidRDefault="00666385" w:rsidP="00666385">
      <w:pPr>
        <w:rPr>
          <w:lang w:val="en-US"/>
        </w:rPr>
      </w:pPr>
    </w:p>
    <w:p w14:paraId="6B835313" w14:textId="345C0D4D" w:rsidR="00666385" w:rsidRDefault="00666385" w:rsidP="00666385">
      <w:pPr>
        <w:pStyle w:val="Heading2"/>
      </w:pPr>
      <w:r>
        <w:lastRenderedPageBreak/>
        <w:t>7.3I</w:t>
      </w:r>
      <w:r>
        <w:tab/>
        <w:t xml:space="preserve">Reference sensitivity for </w:t>
      </w:r>
      <w:ins w:id="33" w:author="Chunhui Zhang" w:date="2024-11-07T08:18:00Z">
        <w:r w:rsidR="008B544D">
          <w:t>(e)</w:t>
        </w:r>
      </w:ins>
      <w:proofErr w:type="spellStart"/>
      <w:r>
        <w:t>RedCap</w:t>
      </w:r>
      <w:proofErr w:type="spellEnd"/>
      <w:r>
        <w:t xml:space="preserve"> </w:t>
      </w:r>
    </w:p>
    <w:p w14:paraId="2816DD91" w14:textId="77777777" w:rsidR="00666385" w:rsidRDefault="00666385" w:rsidP="00666385">
      <w:pPr>
        <w:pStyle w:val="Heading3"/>
      </w:pPr>
      <w:r>
        <w:t>7.3I.1</w:t>
      </w:r>
      <w:r>
        <w:tab/>
        <w:t>General</w:t>
      </w:r>
    </w:p>
    <w:p w14:paraId="103EB941" w14:textId="77777777" w:rsidR="00666385" w:rsidRDefault="00666385" w:rsidP="00666385">
      <w:r>
        <w:t>The reference sensitivity power level REFSENS is the minimum mean power applied to each one of the UE antenna ports for all UE categories, at which the throughput shall meet or exceed the requirements for the specified reference measurement channel.</w:t>
      </w:r>
    </w:p>
    <w:p w14:paraId="5155A138" w14:textId="3269FA66" w:rsidR="00666385" w:rsidRDefault="00666385" w:rsidP="00666385">
      <w:pPr>
        <w:pStyle w:val="Heading3"/>
      </w:pPr>
      <w:r>
        <w:t>7.3I.2</w:t>
      </w:r>
      <w:r>
        <w:tab/>
        <w:t xml:space="preserve">Reference sensitivity power level </w:t>
      </w:r>
      <w:ins w:id="34" w:author="Chunhui Zhang" w:date="2024-11-07T08:19:00Z">
        <w:r w:rsidR="009C7F67">
          <w:t xml:space="preserve">for </w:t>
        </w:r>
        <w:proofErr w:type="spellStart"/>
        <w:r w:rsidR="009C7F67">
          <w:t>RedCap</w:t>
        </w:r>
      </w:ins>
      <w:proofErr w:type="spellEnd"/>
    </w:p>
    <w:p w14:paraId="5D16BA6F" w14:textId="77777777" w:rsidR="00666385" w:rsidRDefault="00666385" w:rsidP="00666385"/>
    <w:p w14:paraId="7076D105" w14:textId="77777777" w:rsidR="009F554B" w:rsidRPr="00666385" w:rsidRDefault="009F554B" w:rsidP="006B0199">
      <w:pPr>
        <w:rPr>
          <w:rPrChange w:id="35" w:author="Chunhui Zhang" w:date="2024-11-07T08:18:00Z">
            <w:rPr>
              <w:lang w:val="en-US"/>
            </w:rPr>
          </w:rPrChange>
        </w:rPr>
      </w:pPr>
    </w:p>
    <w:p w14:paraId="31FF843A" w14:textId="1FDC8A42" w:rsidR="006B0199" w:rsidRDefault="006B0199" w:rsidP="006B0199">
      <w:pPr>
        <w:rPr>
          <w:noProof/>
          <w:color w:val="0070C0"/>
        </w:rPr>
      </w:pPr>
      <w:r>
        <w:rPr>
          <w:noProof/>
          <w:color w:val="0070C0"/>
        </w:rPr>
        <w:t>------------------------------------------------------------- END OF CHANGES ------------------------------------------------------</w:t>
      </w:r>
    </w:p>
    <w:p w14:paraId="336CEC65" w14:textId="77777777" w:rsidR="00D64B9B" w:rsidRDefault="00D64B9B" w:rsidP="00172797">
      <w:pPr>
        <w:rPr>
          <w:noProof/>
          <w:color w:val="0070C0"/>
        </w:rPr>
      </w:pPr>
    </w:p>
    <w:sectPr w:rsidR="00D64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188BD" w14:textId="77777777" w:rsidR="004E3AEE" w:rsidRDefault="004E3AEE">
      <w:r>
        <w:separator/>
      </w:r>
    </w:p>
  </w:endnote>
  <w:endnote w:type="continuationSeparator" w:id="0">
    <w:p w14:paraId="7F0FD3B0" w14:textId="77777777" w:rsidR="004E3AEE" w:rsidRDefault="004E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B011" w14:textId="77777777" w:rsidR="004E3AEE" w:rsidRDefault="004E3AEE">
      <w:r>
        <w:separator/>
      </w:r>
    </w:p>
  </w:footnote>
  <w:footnote w:type="continuationSeparator" w:id="0">
    <w:p w14:paraId="0D4D912A" w14:textId="77777777" w:rsidR="004E3AEE" w:rsidRDefault="004E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rson w15:author="Ericsson">
    <w15:presenceInfo w15:providerId="None" w15:userId="Ericsson"/>
  </w15:person>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1716C"/>
    <w:rsid w:val="00022E4A"/>
    <w:rsid w:val="0003187B"/>
    <w:rsid w:val="000334EC"/>
    <w:rsid w:val="00060B1A"/>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16F0"/>
    <w:rsid w:val="00100952"/>
    <w:rsid w:val="00133EB3"/>
    <w:rsid w:val="001415F8"/>
    <w:rsid w:val="00144CE1"/>
    <w:rsid w:val="00145D43"/>
    <w:rsid w:val="0014796A"/>
    <w:rsid w:val="00153157"/>
    <w:rsid w:val="00171B18"/>
    <w:rsid w:val="00172797"/>
    <w:rsid w:val="00177E5A"/>
    <w:rsid w:val="00185D76"/>
    <w:rsid w:val="00192C46"/>
    <w:rsid w:val="001A08B3"/>
    <w:rsid w:val="001A55CE"/>
    <w:rsid w:val="001A7B60"/>
    <w:rsid w:val="001B1964"/>
    <w:rsid w:val="001B1C52"/>
    <w:rsid w:val="001B2155"/>
    <w:rsid w:val="001B387C"/>
    <w:rsid w:val="001B52F0"/>
    <w:rsid w:val="001B63AD"/>
    <w:rsid w:val="001B7A65"/>
    <w:rsid w:val="001E0FDA"/>
    <w:rsid w:val="001E41F3"/>
    <w:rsid w:val="001E4CEC"/>
    <w:rsid w:val="001F0B8B"/>
    <w:rsid w:val="002013BE"/>
    <w:rsid w:val="00204442"/>
    <w:rsid w:val="00215C03"/>
    <w:rsid w:val="00221FF0"/>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B5741"/>
    <w:rsid w:val="002C5426"/>
    <w:rsid w:val="002D1708"/>
    <w:rsid w:val="002E1CF6"/>
    <w:rsid w:val="002E472E"/>
    <w:rsid w:val="002F162B"/>
    <w:rsid w:val="00303440"/>
    <w:rsid w:val="00305409"/>
    <w:rsid w:val="00306FFC"/>
    <w:rsid w:val="00311461"/>
    <w:rsid w:val="0031368C"/>
    <w:rsid w:val="00315094"/>
    <w:rsid w:val="0031587B"/>
    <w:rsid w:val="00316752"/>
    <w:rsid w:val="0032216A"/>
    <w:rsid w:val="0033077C"/>
    <w:rsid w:val="00332891"/>
    <w:rsid w:val="00342314"/>
    <w:rsid w:val="00343619"/>
    <w:rsid w:val="00344B8B"/>
    <w:rsid w:val="00347B5F"/>
    <w:rsid w:val="00352A0F"/>
    <w:rsid w:val="00360212"/>
    <w:rsid w:val="003609EF"/>
    <w:rsid w:val="00360BE0"/>
    <w:rsid w:val="00361DDC"/>
    <w:rsid w:val="0036231A"/>
    <w:rsid w:val="0036296E"/>
    <w:rsid w:val="003631CA"/>
    <w:rsid w:val="003636AA"/>
    <w:rsid w:val="00374DD4"/>
    <w:rsid w:val="00375FAD"/>
    <w:rsid w:val="00376341"/>
    <w:rsid w:val="00380007"/>
    <w:rsid w:val="00383211"/>
    <w:rsid w:val="00384F4D"/>
    <w:rsid w:val="00393959"/>
    <w:rsid w:val="00393B9F"/>
    <w:rsid w:val="003A55EA"/>
    <w:rsid w:val="003B4DEE"/>
    <w:rsid w:val="003D0719"/>
    <w:rsid w:val="003D4333"/>
    <w:rsid w:val="003D6002"/>
    <w:rsid w:val="003D6799"/>
    <w:rsid w:val="003E1A36"/>
    <w:rsid w:val="003E63EA"/>
    <w:rsid w:val="003F2A3C"/>
    <w:rsid w:val="00410371"/>
    <w:rsid w:val="00423396"/>
    <w:rsid w:val="00423617"/>
    <w:rsid w:val="004242F1"/>
    <w:rsid w:val="0044617F"/>
    <w:rsid w:val="004530EC"/>
    <w:rsid w:val="00456502"/>
    <w:rsid w:val="00476423"/>
    <w:rsid w:val="004A7352"/>
    <w:rsid w:val="004B5EAA"/>
    <w:rsid w:val="004B75B7"/>
    <w:rsid w:val="004C2735"/>
    <w:rsid w:val="004D3B9B"/>
    <w:rsid w:val="004D7303"/>
    <w:rsid w:val="004E1ADA"/>
    <w:rsid w:val="004E22D1"/>
    <w:rsid w:val="004E3AEE"/>
    <w:rsid w:val="004E4DFB"/>
    <w:rsid w:val="004F1BA8"/>
    <w:rsid w:val="005041D3"/>
    <w:rsid w:val="00504F0C"/>
    <w:rsid w:val="005141D9"/>
    <w:rsid w:val="0051580D"/>
    <w:rsid w:val="00537A68"/>
    <w:rsid w:val="00547111"/>
    <w:rsid w:val="00561FE1"/>
    <w:rsid w:val="0056301C"/>
    <w:rsid w:val="0057426D"/>
    <w:rsid w:val="0058043F"/>
    <w:rsid w:val="00586679"/>
    <w:rsid w:val="00592D74"/>
    <w:rsid w:val="00595B59"/>
    <w:rsid w:val="005A3673"/>
    <w:rsid w:val="005A6643"/>
    <w:rsid w:val="005B02A7"/>
    <w:rsid w:val="005B09C9"/>
    <w:rsid w:val="005B5C84"/>
    <w:rsid w:val="005B6185"/>
    <w:rsid w:val="005B7381"/>
    <w:rsid w:val="005B76D6"/>
    <w:rsid w:val="005C6F49"/>
    <w:rsid w:val="005D225B"/>
    <w:rsid w:val="005D5177"/>
    <w:rsid w:val="005E0252"/>
    <w:rsid w:val="005E2C44"/>
    <w:rsid w:val="005F6147"/>
    <w:rsid w:val="00613CAD"/>
    <w:rsid w:val="00621188"/>
    <w:rsid w:val="006257ED"/>
    <w:rsid w:val="00637CEF"/>
    <w:rsid w:val="00640638"/>
    <w:rsid w:val="00653DE4"/>
    <w:rsid w:val="00661E61"/>
    <w:rsid w:val="00665C47"/>
    <w:rsid w:val="00666385"/>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5882"/>
    <w:rsid w:val="00707552"/>
    <w:rsid w:val="00707F7A"/>
    <w:rsid w:val="00713C09"/>
    <w:rsid w:val="00715A13"/>
    <w:rsid w:val="0072003B"/>
    <w:rsid w:val="00726A03"/>
    <w:rsid w:val="0075091A"/>
    <w:rsid w:val="00755410"/>
    <w:rsid w:val="007556D5"/>
    <w:rsid w:val="007564D2"/>
    <w:rsid w:val="007608A0"/>
    <w:rsid w:val="00762188"/>
    <w:rsid w:val="00762B58"/>
    <w:rsid w:val="0076595F"/>
    <w:rsid w:val="00772A41"/>
    <w:rsid w:val="00775531"/>
    <w:rsid w:val="0078136D"/>
    <w:rsid w:val="00792342"/>
    <w:rsid w:val="0079544F"/>
    <w:rsid w:val="007977A8"/>
    <w:rsid w:val="007A1062"/>
    <w:rsid w:val="007B512A"/>
    <w:rsid w:val="007C2097"/>
    <w:rsid w:val="007C28A5"/>
    <w:rsid w:val="007C29E6"/>
    <w:rsid w:val="007C390A"/>
    <w:rsid w:val="007D138C"/>
    <w:rsid w:val="007D6A07"/>
    <w:rsid w:val="007E4F2B"/>
    <w:rsid w:val="007E7952"/>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863B9"/>
    <w:rsid w:val="00897833"/>
    <w:rsid w:val="008A0E0D"/>
    <w:rsid w:val="008A4075"/>
    <w:rsid w:val="008A45A6"/>
    <w:rsid w:val="008A6E3B"/>
    <w:rsid w:val="008A7F0E"/>
    <w:rsid w:val="008B1FE0"/>
    <w:rsid w:val="008B31B6"/>
    <w:rsid w:val="008B544D"/>
    <w:rsid w:val="008B6B20"/>
    <w:rsid w:val="008C18E9"/>
    <w:rsid w:val="008D22C3"/>
    <w:rsid w:val="008D3CCC"/>
    <w:rsid w:val="008F29A9"/>
    <w:rsid w:val="008F3789"/>
    <w:rsid w:val="008F686C"/>
    <w:rsid w:val="008F78FB"/>
    <w:rsid w:val="008F7CBE"/>
    <w:rsid w:val="0090447F"/>
    <w:rsid w:val="00905239"/>
    <w:rsid w:val="00913777"/>
    <w:rsid w:val="009148DE"/>
    <w:rsid w:val="00914FB6"/>
    <w:rsid w:val="009376BD"/>
    <w:rsid w:val="00941E30"/>
    <w:rsid w:val="00962794"/>
    <w:rsid w:val="00973062"/>
    <w:rsid w:val="009777D9"/>
    <w:rsid w:val="0098210F"/>
    <w:rsid w:val="00984FB8"/>
    <w:rsid w:val="00985993"/>
    <w:rsid w:val="00987791"/>
    <w:rsid w:val="00990AB9"/>
    <w:rsid w:val="00991B88"/>
    <w:rsid w:val="00997AC9"/>
    <w:rsid w:val="009A31C4"/>
    <w:rsid w:val="009A5753"/>
    <w:rsid w:val="009A579D"/>
    <w:rsid w:val="009B0FD1"/>
    <w:rsid w:val="009C6DDA"/>
    <w:rsid w:val="009C7F67"/>
    <w:rsid w:val="009D3C39"/>
    <w:rsid w:val="009D6212"/>
    <w:rsid w:val="009E3297"/>
    <w:rsid w:val="009E7377"/>
    <w:rsid w:val="009F382A"/>
    <w:rsid w:val="009F554B"/>
    <w:rsid w:val="009F734F"/>
    <w:rsid w:val="00A007CF"/>
    <w:rsid w:val="00A04877"/>
    <w:rsid w:val="00A05E37"/>
    <w:rsid w:val="00A21D05"/>
    <w:rsid w:val="00A240F2"/>
    <w:rsid w:val="00A246B6"/>
    <w:rsid w:val="00A36960"/>
    <w:rsid w:val="00A408D2"/>
    <w:rsid w:val="00A47E70"/>
    <w:rsid w:val="00A50CF0"/>
    <w:rsid w:val="00A569A6"/>
    <w:rsid w:val="00A56A1D"/>
    <w:rsid w:val="00A7671C"/>
    <w:rsid w:val="00A911E7"/>
    <w:rsid w:val="00AA2CBC"/>
    <w:rsid w:val="00AA3E07"/>
    <w:rsid w:val="00AA5CBA"/>
    <w:rsid w:val="00AA6D4F"/>
    <w:rsid w:val="00AA705E"/>
    <w:rsid w:val="00AB51DB"/>
    <w:rsid w:val="00AB567B"/>
    <w:rsid w:val="00AC0F41"/>
    <w:rsid w:val="00AC1968"/>
    <w:rsid w:val="00AC5820"/>
    <w:rsid w:val="00AD1CD8"/>
    <w:rsid w:val="00AF3CAD"/>
    <w:rsid w:val="00B07C53"/>
    <w:rsid w:val="00B15179"/>
    <w:rsid w:val="00B159FD"/>
    <w:rsid w:val="00B258BB"/>
    <w:rsid w:val="00B27A4F"/>
    <w:rsid w:val="00B325DA"/>
    <w:rsid w:val="00B41938"/>
    <w:rsid w:val="00B51498"/>
    <w:rsid w:val="00B55632"/>
    <w:rsid w:val="00B665F3"/>
    <w:rsid w:val="00B67B97"/>
    <w:rsid w:val="00B750BF"/>
    <w:rsid w:val="00B86811"/>
    <w:rsid w:val="00B87B51"/>
    <w:rsid w:val="00B968C8"/>
    <w:rsid w:val="00BA3EC5"/>
    <w:rsid w:val="00BA51D9"/>
    <w:rsid w:val="00BB39C0"/>
    <w:rsid w:val="00BB5DFC"/>
    <w:rsid w:val="00BC32EC"/>
    <w:rsid w:val="00BC4900"/>
    <w:rsid w:val="00BD0CDD"/>
    <w:rsid w:val="00BD279D"/>
    <w:rsid w:val="00BD2F8A"/>
    <w:rsid w:val="00BD6BB8"/>
    <w:rsid w:val="00BE6B2E"/>
    <w:rsid w:val="00BF2014"/>
    <w:rsid w:val="00C0063E"/>
    <w:rsid w:val="00C0639D"/>
    <w:rsid w:val="00C10DD5"/>
    <w:rsid w:val="00C15A0E"/>
    <w:rsid w:val="00C30B32"/>
    <w:rsid w:val="00C34560"/>
    <w:rsid w:val="00C352C1"/>
    <w:rsid w:val="00C41145"/>
    <w:rsid w:val="00C66834"/>
    <w:rsid w:val="00C66BA2"/>
    <w:rsid w:val="00C70E0D"/>
    <w:rsid w:val="00C76D5C"/>
    <w:rsid w:val="00C8324A"/>
    <w:rsid w:val="00C832AA"/>
    <w:rsid w:val="00C870F6"/>
    <w:rsid w:val="00C95985"/>
    <w:rsid w:val="00C9776D"/>
    <w:rsid w:val="00CA24B6"/>
    <w:rsid w:val="00CA490B"/>
    <w:rsid w:val="00CB5B64"/>
    <w:rsid w:val="00CB7588"/>
    <w:rsid w:val="00CC5026"/>
    <w:rsid w:val="00CC638E"/>
    <w:rsid w:val="00CC68D0"/>
    <w:rsid w:val="00CD4BCD"/>
    <w:rsid w:val="00CE6F0B"/>
    <w:rsid w:val="00CF2344"/>
    <w:rsid w:val="00CF66A1"/>
    <w:rsid w:val="00CF6A03"/>
    <w:rsid w:val="00D03F9A"/>
    <w:rsid w:val="00D06D51"/>
    <w:rsid w:val="00D11A80"/>
    <w:rsid w:val="00D13AA8"/>
    <w:rsid w:val="00D152BD"/>
    <w:rsid w:val="00D177D1"/>
    <w:rsid w:val="00D2410C"/>
    <w:rsid w:val="00D24991"/>
    <w:rsid w:val="00D3795B"/>
    <w:rsid w:val="00D43F0F"/>
    <w:rsid w:val="00D50255"/>
    <w:rsid w:val="00D612FF"/>
    <w:rsid w:val="00D640AD"/>
    <w:rsid w:val="00D64B9B"/>
    <w:rsid w:val="00D6607F"/>
    <w:rsid w:val="00D66520"/>
    <w:rsid w:val="00D84AE9"/>
    <w:rsid w:val="00DB375D"/>
    <w:rsid w:val="00DB4016"/>
    <w:rsid w:val="00DC6A28"/>
    <w:rsid w:val="00DC7529"/>
    <w:rsid w:val="00DE2596"/>
    <w:rsid w:val="00DE34CF"/>
    <w:rsid w:val="00DE559F"/>
    <w:rsid w:val="00DF0975"/>
    <w:rsid w:val="00E051D0"/>
    <w:rsid w:val="00E1021B"/>
    <w:rsid w:val="00E13F3D"/>
    <w:rsid w:val="00E15461"/>
    <w:rsid w:val="00E338EE"/>
    <w:rsid w:val="00E3454B"/>
    <w:rsid w:val="00E34898"/>
    <w:rsid w:val="00E3556E"/>
    <w:rsid w:val="00E44005"/>
    <w:rsid w:val="00E513F7"/>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F175CF"/>
    <w:rsid w:val="00F25D98"/>
    <w:rsid w:val="00F2618B"/>
    <w:rsid w:val="00F300FB"/>
    <w:rsid w:val="00F31A8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363217389">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635069612">
      <w:bodyDiv w:val="1"/>
      <w:marLeft w:val="0"/>
      <w:marRight w:val="0"/>
      <w:marTop w:val="0"/>
      <w:marBottom w:val="0"/>
      <w:divBdr>
        <w:top w:val="none" w:sz="0" w:space="0" w:color="auto"/>
        <w:left w:val="none" w:sz="0" w:space="0" w:color="auto"/>
        <w:bottom w:val="none" w:sz="0" w:space="0" w:color="auto"/>
        <w:right w:val="none" w:sz="0" w:space="0" w:color="auto"/>
      </w:divBdr>
    </w:div>
    <w:div w:id="652564671">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362900591">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875922257">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2005743166">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1429</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cp:revision>
  <cp:lastPrinted>1900-01-01T05:00:00Z</cp:lastPrinted>
  <dcterms:created xsi:type="dcterms:W3CDTF">2024-11-08T07:10:00Z</dcterms:created>
  <dcterms:modified xsi:type="dcterms:W3CDTF">2024-11-08T18:42:00Z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